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8F" w:rsidRDefault="00E90C8F" w:rsidP="008373A8">
      <w:pPr>
        <w:pStyle w:val="CRCoverPage"/>
        <w:tabs>
          <w:tab w:val="right" w:pos="9639"/>
        </w:tabs>
        <w:spacing w:after="0"/>
        <w:rPr>
          <w:b/>
          <w:i/>
          <w:noProof/>
          <w:sz w:val="28"/>
        </w:rPr>
      </w:pPr>
      <w:r w:rsidRPr="00D97FF5">
        <w:rPr>
          <w:b/>
          <w:noProof/>
          <w:sz w:val="24"/>
        </w:rPr>
        <w:t>3GPP TSG-RAN WG2 Meeting #10</w:t>
      </w:r>
      <w:r w:rsidR="001F1971">
        <w:rPr>
          <w:b/>
          <w:noProof/>
          <w:sz w:val="24"/>
        </w:rPr>
        <w:t>3</w:t>
      </w:r>
      <w:r>
        <w:rPr>
          <w:b/>
          <w:i/>
          <w:noProof/>
          <w:sz w:val="28"/>
        </w:rPr>
        <w:tab/>
      </w:r>
      <w:r>
        <w:rPr>
          <w:rFonts w:hint="eastAsia"/>
          <w:b/>
          <w:i/>
          <w:noProof/>
          <w:sz w:val="28"/>
          <w:lang w:eastAsia="zh-TW"/>
        </w:rPr>
        <w:t>R2-1</w:t>
      </w:r>
      <w:r w:rsidR="00D31771">
        <w:rPr>
          <w:b/>
          <w:i/>
          <w:noProof/>
          <w:sz w:val="28"/>
          <w:lang w:eastAsia="zh-TW"/>
        </w:rPr>
        <w:t>811176</w:t>
      </w:r>
    </w:p>
    <w:p w:rsidR="00E90C8F" w:rsidRDefault="001F1971" w:rsidP="00E90C8F">
      <w:pPr>
        <w:pStyle w:val="CRCoverPage"/>
        <w:outlineLvl w:val="0"/>
        <w:rPr>
          <w:b/>
          <w:noProof/>
          <w:sz w:val="24"/>
          <w:lang w:eastAsia="zh-TW"/>
        </w:rPr>
      </w:pPr>
      <w:r w:rsidRPr="001F1971">
        <w:rPr>
          <w:b/>
          <w:noProof/>
          <w:sz w:val="24"/>
          <w:lang w:eastAsia="zh-TW"/>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3B3EBE" w:rsidP="00E62B8E">
            <w:pPr>
              <w:pStyle w:val="CRCoverPage"/>
              <w:spacing w:after="0"/>
              <w:rPr>
                <w:b/>
                <w:noProof/>
                <w:sz w:val="28"/>
              </w:rPr>
            </w:pPr>
            <w:r>
              <w:rPr>
                <w:rFonts w:hint="eastAsia"/>
                <w:b/>
                <w:noProof/>
                <w:sz w:val="28"/>
                <w:lang w:eastAsia="zh-TW"/>
              </w:rPr>
              <w:t>38</w:t>
            </w:r>
            <w:r w:rsidR="00B8362E" w:rsidRPr="00FF610E">
              <w:rPr>
                <w:rFonts w:hint="eastAsia"/>
                <w:b/>
                <w:noProof/>
                <w:sz w:val="28"/>
                <w:lang w:eastAsia="zh-TW"/>
              </w:rPr>
              <w:t>.3</w:t>
            </w:r>
            <w:r w:rsidR="004D17C7">
              <w:rPr>
                <w:rFonts w:hint="eastAsia"/>
                <w:b/>
                <w:noProof/>
                <w:sz w:val="28"/>
                <w:lang w:eastAsia="zh-TW"/>
              </w:rPr>
              <w:t>04</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980E64" w:rsidP="0075093D">
            <w:pPr>
              <w:pStyle w:val="CRCoverPage"/>
              <w:spacing w:after="0"/>
              <w:rPr>
                <w:noProof/>
              </w:rPr>
            </w:pPr>
            <w:r>
              <w:rPr>
                <w:b/>
                <w:noProof/>
                <w:sz w:val="28"/>
              </w:rPr>
              <w:t>0026</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4D17C7"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A50FBE" w:rsidP="00E62B8E">
            <w:pPr>
              <w:pStyle w:val="CRCoverPage"/>
              <w:spacing w:after="0"/>
              <w:jc w:val="center"/>
              <w:rPr>
                <w:noProof/>
              </w:rPr>
            </w:pPr>
            <w:r>
              <w:rPr>
                <w:b/>
                <w:noProof/>
                <w:sz w:val="32"/>
              </w:rPr>
              <w:t>15.0</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FF2A86" w:rsidP="00B000AE">
            <w:pPr>
              <w:pStyle w:val="CRCoverPage"/>
              <w:spacing w:after="0"/>
              <w:ind w:left="100"/>
              <w:rPr>
                <w:noProof/>
              </w:rPr>
            </w:pPr>
            <w:r>
              <w:rPr>
                <w:noProof/>
              </w:rPr>
              <w:t>Corrections about Any Cell Selection and Camped on Any Cell for UE in RRC Inactive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282AE9" w:rsidP="00E62B8E">
            <w:pPr>
              <w:pStyle w:val="CRCoverPage"/>
              <w:spacing w:after="0"/>
              <w:ind w:left="100"/>
              <w:rPr>
                <w:noProof/>
              </w:rPr>
            </w:pPr>
            <w:r w:rsidRPr="0061217B">
              <w:rPr>
                <w:noProof/>
              </w:rPr>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7103D9">
            <w:pPr>
              <w:pStyle w:val="CRCoverPage"/>
              <w:spacing w:after="0"/>
              <w:ind w:left="100"/>
              <w:rPr>
                <w:noProof/>
              </w:rPr>
            </w:pPr>
            <w:r>
              <w:rPr>
                <w:noProof/>
              </w:rPr>
              <w:t>2018-0</w:t>
            </w:r>
            <w:r w:rsidR="00325756">
              <w:rPr>
                <w:noProof/>
              </w:rPr>
              <w:t>8</w:t>
            </w:r>
            <w:r w:rsidR="00B8362E">
              <w:rPr>
                <w:noProof/>
              </w:rPr>
              <w:t>-</w:t>
            </w:r>
            <w:r w:rsidR="00325756">
              <w:rPr>
                <w:noProof/>
              </w:rPr>
              <w:t>09</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D17C7"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115C9D" w:rsidP="003F0A85">
            <w:pPr>
              <w:pStyle w:val="CRCoverPage"/>
              <w:spacing w:after="60"/>
              <w:rPr>
                <w:noProof/>
              </w:rPr>
            </w:pPr>
            <w:r>
              <w:rPr>
                <w:noProof/>
              </w:rPr>
              <w:t xml:space="preserve">In RAN2#AH1807 meeting, we agreed that </w:t>
            </w:r>
            <w:r w:rsidR="00704350">
              <w:rPr>
                <w:noProof/>
              </w:rPr>
              <w:t>‘Any Cell Selection’ and ‘Camped on Any Cell’</w:t>
            </w:r>
            <w:r w:rsidR="00DD21CE">
              <w:rPr>
                <w:noProof/>
              </w:rPr>
              <w:t xml:space="preserve"> are to be support</w:t>
            </w:r>
            <w:r w:rsidR="00704350">
              <w:rPr>
                <w:noProof/>
              </w:rPr>
              <w:t xml:space="preserve">ed </w:t>
            </w:r>
            <w:r w:rsidR="00C94AE2">
              <w:rPr>
                <w:noProof/>
              </w:rPr>
              <w:t>for UE in RRC_INACTIVE</w:t>
            </w:r>
            <w:r w:rsidR="00304899">
              <w:rPr>
                <w:noProof/>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0A85" w:rsidRDefault="00484797" w:rsidP="003F0A85">
            <w:pPr>
              <w:pStyle w:val="CRCoverPage"/>
              <w:spacing w:after="0"/>
              <w:rPr>
                <w:noProof/>
              </w:rPr>
            </w:pPr>
            <w:r>
              <w:rPr>
                <w:noProof/>
              </w:rPr>
              <w:t>&lt;1&gt; Modify the state transition diagram</w:t>
            </w:r>
            <w:r w:rsidR="00980E64">
              <w:rPr>
                <w:noProof/>
              </w:rPr>
              <w:t xml:space="preserve"> in 5.2.2 </w:t>
            </w:r>
            <w:r w:rsidR="00980E64" w:rsidRPr="00980E64">
              <w:rPr>
                <w:noProof/>
              </w:rPr>
              <w:t>States and state transitions in RRC_IDLE state and RRC_INACTIVE state</w:t>
            </w:r>
            <w:r w:rsidR="0083157C">
              <w:rPr>
                <w:noProof/>
              </w:rPr>
              <w:t>.</w:t>
            </w:r>
          </w:p>
          <w:p w:rsidR="00980E64" w:rsidRDefault="00980E64" w:rsidP="003F0A85">
            <w:pPr>
              <w:pStyle w:val="CRCoverPage"/>
              <w:spacing w:after="0"/>
              <w:rPr>
                <w:noProof/>
              </w:rPr>
            </w:pPr>
            <w:r>
              <w:rPr>
                <w:noProof/>
              </w:rPr>
              <w:t>&lt;2&gt; Add “</w:t>
            </w:r>
            <w:r w:rsidRPr="00980E64">
              <w:rPr>
                <w:noProof/>
              </w:rPr>
              <w:t>RRC_INACTIVE</w:t>
            </w:r>
            <w:r>
              <w:rPr>
                <w:noProof/>
              </w:rPr>
              <w:t xml:space="preserve">” in </w:t>
            </w:r>
            <w:r w:rsidR="0083157C">
              <w:rPr>
                <w:noProof/>
              </w:rPr>
              <w:t xml:space="preserve">5.2.7 </w:t>
            </w:r>
            <w:r w:rsidR="0083157C" w:rsidRPr="0083157C">
              <w:rPr>
                <w:noProof/>
              </w:rPr>
              <w:t>Any Cell Selection state</w:t>
            </w:r>
            <w:r w:rsidR="0083157C">
              <w:rPr>
                <w:noProof/>
              </w:rPr>
              <w:t xml:space="preserve"> and 5.2.8 </w:t>
            </w:r>
            <w:r w:rsidR="0083157C" w:rsidRPr="0083157C">
              <w:rPr>
                <w:noProof/>
              </w:rPr>
              <w:t>Camped on Any Cell state</w:t>
            </w:r>
            <w:r w:rsidR="0083157C">
              <w:rPr>
                <w:noProof/>
              </w:rPr>
              <w:t>.</w:t>
            </w:r>
          </w:p>
          <w:p w:rsidR="0083157C" w:rsidRDefault="0083157C" w:rsidP="003F0A85">
            <w:pPr>
              <w:pStyle w:val="CRCoverPage"/>
              <w:spacing w:after="0"/>
              <w:rPr>
                <w:noProof/>
              </w:rPr>
            </w:pPr>
          </w:p>
          <w:p w:rsidR="003F0A85" w:rsidRPr="00C34DEB" w:rsidRDefault="003F0A85" w:rsidP="003F0A85">
            <w:pPr>
              <w:pStyle w:val="CRCoverPage"/>
              <w:spacing w:after="0"/>
              <w:rPr>
                <w:noProof/>
                <w:lang w:eastAsia="zh-TW"/>
              </w:rPr>
            </w:pPr>
            <w:r w:rsidRPr="00C34DEB">
              <w:rPr>
                <w:b/>
                <w:noProof/>
                <w:lang w:eastAsia="zh-TW"/>
              </w:rPr>
              <w:t>Impact analysis</w:t>
            </w:r>
          </w:p>
          <w:p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rsidR="003F0A85" w:rsidRPr="00512508" w:rsidRDefault="00304899" w:rsidP="003F0A85">
            <w:pPr>
              <w:pStyle w:val="CRCoverPage"/>
              <w:spacing w:after="0"/>
              <w:rPr>
                <w:noProof/>
                <w:lang w:eastAsia="zh-TW"/>
              </w:rPr>
            </w:pPr>
            <w:r w:rsidRPr="00304899">
              <w:rPr>
                <w:noProof/>
                <w:lang w:eastAsia="zh-TW"/>
              </w:rPr>
              <w:t>States and state transitions in RRC_IDLE state and RRC_INACTIVE state</w:t>
            </w:r>
            <w:r>
              <w:rPr>
                <w:noProof/>
                <w:lang w:eastAsia="zh-TW"/>
              </w:rPr>
              <w:t xml:space="preserve">; </w:t>
            </w:r>
            <w:r w:rsidRPr="00304899">
              <w:rPr>
                <w:noProof/>
                <w:lang w:eastAsia="zh-TW"/>
              </w:rPr>
              <w:t>Any Cell Selection state</w:t>
            </w:r>
            <w:r>
              <w:rPr>
                <w:noProof/>
                <w:lang w:eastAsia="zh-TW"/>
              </w:rPr>
              <w:t xml:space="preserve">; </w:t>
            </w:r>
            <w:r w:rsidRPr="00304899">
              <w:rPr>
                <w:noProof/>
                <w:lang w:eastAsia="zh-TW"/>
              </w:rPr>
              <w:t>Camped on Any Cell state</w:t>
            </w:r>
          </w:p>
          <w:p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304899" w:rsidRDefault="00304899" w:rsidP="00304899">
            <w:pPr>
              <w:pStyle w:val="CRCoverPage"/>
              <w:spacing w:after="0"/>
              <w:rPr>
                <w:noProof/>
              </w:rPr>
            </w:pPr>
            <w:r>
              <w:rPr>
                <w:noProof/>
              </w:rPr>
              <w:t xml:space="preserve">If the network is implemented according to this CR while the UE is not, </w:t>
            </w:r>
            <w:r w:rsidR="000A7AA1">
              <w:rPr>
                <w:noProof/>
              </w:rPr>
              <w:t>there is no</w:t>
            </w:r>
            <w:r w:rsidR="00980E64">
              <w:rPr>
                <w:noProof/>
              </w:rPr>
              <w:t xml:space="preserve"> inter-operability issue.</w:t>
            </w:r>
          </w:p>
          <w:p w:rsidR="00A70B90" w:rsidRDefault="00304899" w:rsidP="00027D14">
            <w:pPr>
              <w:pStyle w:val="CRCoverPage"/>
              <w:spacing w:after="0"/>
              <w:rPr>
                <w:noProof/>
              </w:rPr>
            </w:pPr>
            <w:r>
              <w:rPr>
                <w:noProof/>
              </w:rPr>
              <w:t xml:space="preserve">If the UE is implemented according to this CR while the network is not, </w:t>
            </w:r>
            <w:r w:rsidR="00027D14">
              <w:rPr>
                <w:noProof/>
              </w:rPr>
              <w:t>there is no inter-operability issue</w:t>
            </w:r>
            <w:r>
              <w:rPr>
                <w:noProof/>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027D14" w:rsidP="000B6A6A">
            <w:pPr>
              <w:pStyle w:val="CRCoverPage"/>
              <w:spacing w:after="0"/>
              <w:rPr>
                <w:noProof/>
              </w:rPr>
            </w:pPr>
            <w:r w:rsidRPr="009762A2">
              <w:rPr>
                <w:noProof/>
              </w:rPr>
              <w:t xml:space="preserve">Any Cell Selection and Camped on Any Cell </w:t>
            </w:r>
            <w:r>
              <w:rPr>
                <w:noProof/>
              </w:rPr>
              <w:t xml:space="preserve">are not supported </w:t>
            </w:r>
            <w:r w:rsidR="00980E64">
              <w:rPr>
                <w:noProof/>
              </w:rPr>
              <w:t>for UE in RRC_INACTIVE.</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99481D" w:rsidP="00B96751">
            <w:pPr>
              <w:pStyle w:val="CRCoverPage"/>
              <w:spacing w:after="0"/>
              <w:rPr>
                <w:noProof/>
              </w:rPr>
            </w:pPr>
            <w:r>
              <w:rPr>
                <w:noProof/>
              </w:rPr>
              <w:t xml:space="preserve"> </w:t>
            </w:r>
            <w:r w:rsidR="003B6F3B">
              <w:rPr>
                <w:noProof/>
              </w:rPr>
              <w:t>5.2.2, 5.2.7, 5.2.8</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980E64"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980E64"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980E64"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0A7AA1" w:rsidP="00E62B8E">
            <w:pPr>
              <w:pStyle w:val="CRCoverPage"/>
              <w:spacing w:after="0"/>
              <w:ind w:left="100"/>
              <w:rPr>
                <w:noProof/>
              </w:rPr>
            </w:pPr>
            <w:r>
              <w:rPr>
                <w:noProof/>
              </w:rPr>
              <w:t>If the network is implemented according to this CR while the UE is not, network may think the UE is in RRC_INACTIVE while the UE enters RRC_IDLE (and camped on any cell). But this is not considered as inter-operability issue.</w:t>
            </w: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C17DA3" w:rsidRPr="003F48FC" w:rsidRDefault="00C17DA3" w:rsidP="00C17DA3">
      <w:pPr>
        <w:pStyle w:val="3"/>
      </w:pPr>
      <w:bookmarkStart w:id="2" w:name="_Toc517221772"/>
      <w:r w:rsidRPr="003F48FC">
        <w:t>5.2.2</w:t>
      </w:r>
      <w:r w:rsidRPr="003F48FC">
        <w:tab/>
        <w:t>States and state transitions in RRC_IDLE state and RRC_INACTIVE state</w:t>
      </w:r>
      <w:bookmarkEnd w:id="2"/>
    </w:p>
    <w:p w:rsidR="00C17DA3" w:rsidRPr="003F48FC" w:rsidRDefault="00C17DA3" w:rsidP="00C17DA3">
      <w:r w:rsidRPr="003F48FC">
        <w:t>Figure 5.2.2-1 shows the states and state transitions and procedures in RRC_IDLE and RRC_INACTIVE. Whenever a new PLMN selection is performed, it causes an exit to number 1.</w:t>
      </w:r>
    </w:p>
    <w:bookmarkStart w:id="3" w:name="_MON_1293608756"/>
    <w:bookmarkEnd w:id="3"/>
    <w:bookmarkStart w:id="4" w:name="_MON_1293608708"/>
    <w:bookmarkEnd w:id="4"/>
    <w:p w:rsidR="00484797" w:rsidRDefault="00484797" w:rsidP="00484797">
      <w:pPr>
        <w:pStyle w:val="TH"/>
        <w:rPr>
          <w:ins w:id="5" w:author="MediaTek (Li-Chuan)" w:date="2018-08-09T14:08:00Z"/>
        </w:rPr>
      </w:pPr>
      <w:del w:id="6" w:author="MediaTek (Li-Chuan)" w:date="2018-08-09T14:09:00Z">
        <w:r w:rsidRPr="003F48FC" w:rsidDel="00484797">
          <w:object w:dxaOrig="9210" w:dyaOrig="1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570.6pt" o:ole="" fillcolor="window">
              <v:imagedata r:id="rId12" o:title=""/>
            </v:shape>
            <o:OLEObject Type="Embed" ProgID="Word.Picture.8" ShapeID="_x0000_i1025" DrawAspect="Content" ObjectID="_1595329135" r:id="rId13"/>
          </w:object>
        </w:r>
      </w:del>
    </w:p>
    <w:bookmarkStart w:id="7" w:name="_GoBack"/>
    <w:bookmarkStart w:id="8" w:name="_MON_1595329002"/>
    <w:bookmarkEnd w:id="8"/>
    <w:p w:rsidR="00484797" w:rsidRPr="003F48FC" w:rsidRDefault="00484797" w:rsidP="00C17DA3">
      <w:pPr>
        <w:pStyle w:val="TH"/>
      </w:pPr>
      <w:ins w:id="9" w:author="MediaTek (Li-Chuan)" w:date="2018-08-09T14:08:00Z">
        <w:r w:rsidRPr="003F48FC">
          <w:object w:dxaOrig="9210" w:dyaOrig="12749">
            <v:shape id="_x0000_i1026" type="#_x0000_t75" style="width:428.4pt;height:570.6pt" o:ole="" fillcolor="window">
              <v:imagedata r:id="rId14" o:title=""/>
            </v:shape>
            <o:OLEObject Type="Embed" ProgID="Word.Picture.8" ShapeID="_x0000_i1026" DrawAspect="Content" ObjectID="_1595329136" r:id="rId15"/>
          </w:object>
        </w:r>
      </w:ins>
      <w:bookmarkEnd w:id="7"/>
    </w:p>
    <w:p w:rsidR="00C17DA3" w:rsidRPr="003F48FC" w:rsidRDefault="00C17DA3" w:rsidP="00C17DA3">
      <w:pPr>
        <w:pStyle w:val="TF"/>
      </w:pPr>
      <w:r w:rsidRPr="003F48FC">
        <w:t>Figure 5.2.2-1 RRC_IDLE and RRC_INACTIVE Cell Selection and Reselection</w:t>
      </w:r>
    </w:p>
    <w:p w:rsidR="00135971" w:rsidRPr="003F66BE" w:rsidRDefault="00135971" w:rsidP="00C17DA3">
      <w:pPr>
        <w:pStyle w:val="B1"/>
        <w:ind w:left="0" w:firstLine="0"/>
        <w:rPr>
          <w:noProof/>
          <w:lang w:eastAsia="ja-JP"/>
        </w:rPr>
      </w:pPr>
    </w:p>
    <w:p w:rsidR="00CD7979" w:rsidRPr="00CD7979" w:rsidRDefault="000641C5" w:rsidP="00605EDB">
      <w:pPr>
        <w:pStyle w:val="B1"/>
        <w:ind w:left="0" w:firstLine="0"/>
        <w:rPr>
          <w:color w:val="FF0000"/>
          <w:lang w:eastAsia="zh-TW"/>
        </w:rPr>
      </w:pPr>
      <w:r>
        <w:rPr>
          <w:color w:val="FF0000"/>
          <w:lang w:eastAsia="zh-TW"/>
        </w:rPr>
        <w:t>[Next Change]</w:t>
      </w:r>
    </w:p>
    <w:p w:rsidR="000641C5" w:rsidRPr="003F48FC" w:rsidRDefault="000641C5" w:rsidP="000641C5">
      <w:pPr>
        <w:pStyle w:val="3"/>
      </w:pPr>
      <w:bookmarkStart w:id="10" w:name="_Toc517221789"/>
      <w:r w:rsidRPr="003F48FC">
        <w:t>5.2.7</w:t>
      </w:r>
      <w:r w:rsidRPr="003F48FC">
        <w:tab/>
      </w:r>
      <w:bookmarkStart w:id="11" w:name="_Hlk513293914"/>
      <w:r w:rsidRPr="003F48FC">
        <w:t xml:space="preserve">Any Cell </w:t>
      </w:r>
      <w:bookmarkEnd w:id="11"/>
      <w:r w:rsidRPr="003F48FC">
        <w:t>Selection state</w:t>
      </w:r>
      <w:bookmarkEnd w:id="10"/>
    </w:p>
    <w:p w:rsidR="000641C5" w:rsidRPr="003F48FC" w:rsidRDefault="000641C5" w:rsidP="000641C5">
      <w:r w:rsidRPr="003F48FC">
        <w:t xml:space="preserve">This state is only applicable for RRC_IDLE </w:t>
      </w:r>
      <w:ins w:id="12" w:author="MediaTek (Li-Chuan)" w:date="2018-07-27T16:58:00Z">
        <w:r w:rsidR="00CA55BB">
          <w:t xml:space="preserve">and RRC_INACTIVE </w:t>
        </w:r>
      </w:ins>
      <w:r w:rsidRPr="003F48FC">
        <w:t>mode. In this state, the UE shall attempt to find an acceptable cell of any PLMN to camp on, trying all RATs</w:t>
      </w:r>
      <w:r w:rsidRPr="003F48FC">
        <w:rPr>
          <w:lang w:eastAsia="ja-JP"/>
        </w:rPr>
        <w:t xml:space="preserve"> </w:t>
      </w:r>
      <w:r w:rsidRPr="003F48FC">
        <w:t xml:space="preserve">that are supported by the UE and searching first for a high-quality cell, as defined in </w:t>
      </w:r>
      <w:proofErr w:type="spellStart"/>
      <w:r w:rsidRPr="003F48FC">
        <w:t>subclause</w:t>
      </w:r>
      <w:proofErr w:type="spellEnd"/>
      <w:r w:rsidRPr="003F48FC">
        <w:t xml:space="preserve"> 5.1.1.2.</w:t>
      </w:r>
    </w:p>
    <w:p w:rsidR="000641C5" w:rsidRPr="003F48FC" w:rsidRDefault="000641C5" w:rsidP="000641C5">
      <w:r w:rsidRPr="003F48FC">
        <w:lastRenderedPageBreak/>
        <w:t>The UE, which is not camped on any cell, shall stay in this state until an acceptable cell is found.</w:t>
      </w:r>
    </w:p>
    <w:p w:rsidR="000641C5" w:rsidRPr="003F48FC" w:rsidRDefault="000641C5" w:rsidP="000641C5">
      <w:pPr>
        <w:pStyle w:val="3"/>
      </w:pPr>
      <w:bookmarkStart w:id="13" w:name="_Toc517221790"/>
      <w:r w:rsidRPr="003F48FC">
        <w:t>5.2.8</w:t>
      </w:r>
      <w:r w:rsidRPr="003F48FC">
        <w:tab/>
        <w:t>Camped on Any Cell state</w:t>
      </w:r>
      <w:bookmarkEnd w:id="13"/>
    </w:p>
    <w:p w:rsidR="000641C5" w:rsidRPr="003F48FC" w:rsidRDefault="000641C5" w:rsidP="000641C5">
      <w:r w:rsidRPr="003F48FC">
        <w:t xml:space="preserve">This state is only applicable for RRC_IDLE </w:t>
      </w:r>
      <w:ins w:id="14" w:author="MediaTek (Li-Chuan)" w:date="2018-07-27T16:55:00Z">
        <w:r>
          <w:t xml:space="preserve">and RRC_INACTIVE </w:t>
        </w:r>
      </w:ins>
      <w:r w:rsidRPr="003F48FC">
        <w:t>mode. In this state, the UE shall perform the following tasks:</w:t>
      </w:r>
    </w:p>
    <w:p w:rsidR="000641C5" w:rsidRPr="003F48FC" w:rsidRDefault="000641C5" w:rsidP="000641C5">
      <w:pPr>
        <w:pStyle w:val="B1"/>
      </w:pPr>
      <w:r w:rsidRPr="003F48FC">
        <w:t>-</w:t>
      </w:r>
      <w:r w:rsidRPr="003F48FC">
        <w:tab/>
        <w:t>select and monitor the indicated paging channels of the cell as specified in clause 7;</w:t>
      </w:r>
    </w:p>
    <w:p w:rsidR="000641C5" w:rsidRPr="003F48FC" w:rsidRDefault="000641C5" w:rsidP="000641C5">
      <w:pPr>
        <w:pStyle w:val="B1"/>
      </w:pPr>
      <w:r w:rsidRPr="003F48FC">
        <w:t>-</w:t>
      </w:r>
      <w:r w:rsidRPr="003F48FC">
        <w:tab/>
        <w:t>monitor relevant System Information as specified in [3];</w:t>
      </w:r>
    </w:p>
    <w:p w:rsidR="000641C5" w:rsidRPr="003F48FC" w:rsidRDefault="000641C5" w:rsidP="000641C5">
      <w:pPr>
        <w:pStyle w:val="B1"/>
      </w:pPr>
      <w:r w:rsidRPr="003F48FC">
        <w:t>-</w:t>
      </w:r>
      <w:r w:rsidRPr="003F48FC">
        <w:tab/>
        <w:t>perform necessary measurements for the cell reselection evaluation procedure;</w:t>
      </w:r>
    </w:p>
    <w:p w:rsidR="000641C5" w:rsidRPr="003F48FC" w:rsidRDefault="000641C5" w:rsidP="000641C5">
      <w:pPr>
        <w:pStyle w:val="B1"/>
      </w:pPr>
      <w:r w:rsidRPr="003F48FC">
        <w:t>-</w:t>
      </w:r>
      <w:r w:rsidRPr="003F48FC">
        <w:tab/>
        <w:t>execute the cell reselection evaluation process on the following occasions/triggers:</w:t>
      </w:r>
    </w:p>
    <w:p w:rsidR="000641C5" w:rsidRPr="003F48FC" w:rsidRDefault="000641C5" w:rsidP="000641C5">
      <w:pPr>
        <w:pStyle w:val="B2"/>
      </w:pPr>
      <w:r w:rsidRPr="003F48FC">
        <w:t>1)</w:t>
      </w:r>
      <w:r w:rsidRPr="003F48FC">
        <w:tab/>
        <w:t>UE internal triggers, so as to meet performance as specified in [8];</w:t>
      </w:r>
    </w:p>
    <w:p w:rsidR="000641C5" w:rsidRPr="003F48FC" w:rsidRDefault="000641C5" w:rsidP="000641C5">
      <w:pPr>
        <w:pStyle w:val="B2"/>
      </w:pPr>
      <w:r w:rsidRPr="003F48FC">
        <w:t>2)</w:t>
      </w:r>
      <w:r w:rsidRPr="003F48FC">
        <w:tab/>
        <w:t>When information on the BCCH used for the cell reselection evaluation procedure has been modified.</w:t>
      </w:r>
    </w:p>
    <w:p w:rsidR="000641C5" w:rsidRPr="003F48FC" w:rsidRDefault="000641C5" w:rsidP="000641C5">
      <w:pPr>
        <w:pStyle w:val="B1"/>
        <w:rPr>
          <w:lang w:eastAsia="ja-JP"/>
        </w:rPr>
      </w:pPr>
      <w:r w:rsidRPr="003F48FC">
        <w:t>-</w:t>
      </w:r>
      <w:r w:rsidRPr="003F48FC">
        <w:tab/>
        <w:t>regularly attempt to find a suitable cell trying all frequencies of all RATs</w:t>
      </w:r>
      <w:r w:rsidRPr="003F48FC">
        <w:rPr>
          <w:lang w:eastAsia="ja-JP"/>
        </w:rPr>
        <w:t xml:space="preserve"> </w:t>
      </w:r>
      <w:r w:rsidRPr="003F48FC">
        <w:t xml:space="preserve">that are supported by the UE. If a suitable cell is found, UE shall move to </w:t>
      </w:r>
      <w:r w:rsidRPr="003F48FC">
        <w:rPr>
          <w:i/>
        </w:rPr>
        <w:t>camped normally</w:t>
      </w:r>
      <w:r w:rsidRPr="003F48FC">
        <w:t xml:space="preserve"> state.</w:t>
      </w:r>
    </w:p>
    <w:p w:rsidR="00CD7979" w:rsidRPr="00CD7979" w:rsidRDefault="00B747EF" w:rsidP="00446558">
      <w:pPr>
        <w:pStyle w:val="B1"/>
        <w:ind w:left="0" w:firstLine="0"/>
        <w:rPr>
          <w:lang w:eastAsia="zh-TW"/>
        </w:rPr>
      </w:pPr>
      <w:r w:rsidRPr="00CD7979">
        <w:rPr>
          <w:color w:val="FF0000"/>
          <w:lang w:eastAsia="zh-TW"/>
        </w:rPr>
        <w:t>[</w:t>
      </w:r>
      <w:r>
        <w:rPr>
          <w:color w:val="FF0000"/>
          <w:lang w:eastAsia="zh-TW"/>
        </w:rPr>
        <w:t>End</w:t>
      </w:r>
      <w:r w:rsidRPr="00CD7979">
        <w:rPr>
          <w:color w:val="FF0000"/>
          <w:lang w:eastAsia="zh-TW"/>
        </w:rPr>
        <w:t xml:space="preserve"> of Change]</w:t>
      </w:r>
    </w:p>
    <w:sectPr w:rsidR="00CD7979" w:rsidRPr="00CD7979" w:rsidSect="00A67AFF">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D5F" w:rsidRDefault="00546D5F">
      <w:r>
        <w:separator/>
      </w:r>
    </w:p>
  </w:endnote>
  <w:endnote w:type="continuationSeparator" w:id="0">
    <w:p w:rsidR="00546D5F" w:rsidRDefault="0054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D5F" w:rsidRDefault="00546D5F">
      <w:r>
        <w:separator/>
      </w:r>
    </w:p>
  </w:footnote>
  <w:footnote w:type="continuationSeparator" w:id="0">
    <w:p w:rsidR="00546D5F" w:rsidRDefault="00546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27D14"/>
    <w:rsid w:val="00031F85"/>
    <w:rsid w:val="00033D39"/>
    <w:rsid w:val="0004516B"/>
    <w:rsid w:val="0004652E"/>
    <w:rsid w:val="00047CB8"/>
    <w:rsid w:val="0005044D"/>
    <w:rsid w:val="0005327D"/>
    <w:rsid w:val="00054E8D"/>
    <w:rsid w:val="00057371"/>
    <w:rsid w:val="00057A9D"/>
    <w:rsid w:val="00057F3F"/>
    <w:rsid w:val="00062161"/>
    <w:rsid w:val="000641C5"/>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AA1"/>
    <w:rsid w:val="000A7CFE"/>
    <w:rsid w:val="000B19AE"/>
    <w:rsid w:val="000B19CE"/>
    <w:rsid w:val="000B6A6A"/>
    <w:rsid w:val="000C038A"/>
    <w:rsid w:val="000C10FD"/>
    <w:rsid w:val="000C568A"/>
    <w:rsid w:val="000C6598"/>
    <w:rsid w:val="000C663B"/>
    <w:rsid w:val="000D0A58"/>
    <w:rsid w:val="000D38F5"/>
    <w:rsid w:val="000D3AE0"/>
    <w:rsid w:val="000D7381"/>
    <w:rsid w:val="000E0B00"/>
    <w:rsid w:val="000E5020"/>
    <w:rsid w:val="000E5C95"/>
    <w:rsid w:val="000F0EB2"/>
    <w:rsid w:val="000F2FCA"/>
    <w:rsid w:val="000F4D13"/>
    <w:rsid w:val="000F500B"/>
    <w:rsid w:val="000F5439"/>
    <w:rsid w:val="000F64FF"/>
    <w:rsid w:val="00103F2F"/>
    <w:rsid w:val="001101DD"/>
    <w:rsid w:val="00110867"/>
    <w:rsid w:val="001111D2"/>
    <w:rsid w:val="00111942"/>
    <w:rsid w:val="001119FD"/>
    <w:rsid w:val="001127B6"/>
    <w:rsid w:val="00115C9D"/>
    <w:rsid w:val="001174EF"/>
    <w:rsid w:val="00121FAE"/>
    <w:rsid w:val="00123DEE"/>
    <w:rsid w:val="00124BC4"/>
    <w:rsid w:val="00125303"/>
    <w:rsid w:val="0012661A"/>
    <w:rsid w:val="00126BF5"/>
    <w:rsid w:val="001275AD"/>
    <w:rsid w:val="0012785B"/>
    <w:rsid w:val="00127A02"/>
    <w:rsid w:val="00127FE6"/>
    <w:rsid w:val="001307E2"/>
    <w:rsid w:val="00135906"/>
    <w:rsid w:val="00135946"/>
    <w:rsid w:val="00135971"/>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15E"/>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2C5F"/>
    <w:rsid w:val="00264035"/>
    <w:rsid w:val="002654A4"/>
    <w:rsid w:val="00271DBD"/>
    <w:rsid w:val="00275D12"/>
    <w:rsid w:val="002767F9"/>
    <w:rsid w:val="002804A9"/>
    <w:rsid w:val="00282170"/>
    <w:rsid w:val="00282AE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1AF6"/>
    <w:rsid w:val="002E43D9"/>
    <w:rsid w:val="002E55FB"/>
    <w:rsid w:val="002E6C4F"/>
    <w:rsid w:val="002F0968"/>
    <w:rsid w:val="002F2537"/>
    <w:rsid w:val="00300ABE"/>
    <w:rsid w:val="0030104C"/>
    <w:rsid w:val="0030278D"/>
    <w:rsid w:val="0030488B"/>
    <w:rsid w:val="00304899"/>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363B"/>
    <w:rsid w:val="00355630"/>
    <w:rsid w:val="00355A43"/>
    <w:rsid w:val="0035696D"/>
    <w:rsid w:val="003630A2"/>
    <w:rsid w:val="0036534F"/>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3EBE"/>
    <w:rsid w:val="003B4C99"/>
    <w:rsid w:val="003B6F3B"/>
    <w:rsid w:val="003B74B6"/>
    <w:rsid w:val="003C0E8B"/>
    <w:rsid w:val="003C151A"/>
    <w:rsid w:val="003C754F"/>
    <w:rsid w:val="003D0586"/>
    <w:rsid w:val="003D3937"/>
    <w:rsid w:val="003D4C62"/>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E83"/>
    <w:rsid w:val="00463739"/>
    <w:rsid w:val="004679A8"/>
    <w:rsid w:val="0047169D"/>
    <w:rsid w:val="00473892"/>
    <w:rsid w:val="004802E3"/>
    <w:rsid w:val="00484797"/>
    <w:rsid w:val="004904DA"/>
    <w:rsid w:val="004947F5"/>
    <w:rsid w:val="004A0EBF"/>
    <w:rsid w:val="004A3140"/>
    <w:rsid w:val="004A3A56"/>
    <w:rsid w:val="004A5537"/>
    <w:rsid w:val="004A7817"/>
    <w:rsid w:val="004B1A2E"/>
    <w:rsid w:val="004B4444"/>
    <w:rsid w:val="004B69BF"/>
    <w:rsid w:val="004B75B7"/>
    <w:rsid w:val="004C19BE"/>
    <w:rsid w:val="004D0BB5"/>
    <w:rsid w:val="004D17C7"/>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46D5F"/>
    <w:rsid w:val="005526AE"/>
    <w:rsid w:val="00552AFC"/>
    <w:rsid w:val="00552CD1"/>
    <w:rsid w:val="0055372F"/>
    <w:rsid w:val="00554C2C"/>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D3F"/>
    <w:rsid w:val="006F3684"/>
    <w:rsid w:val="006F6030"/>
    <w:rsid w:val="00703570"/>
    <w:rsid w:val="0070390C"/>
    <w:rsid w:val="00704350"/>
    <w:rsid w:val="00706412"/>
    <w:rsid w:val="00707988"/>
    <w:rsid w:val="007103D9"/>
    <w:rsid w:val="007143C7"/>
    <w:rsid w:val="007165E3"/>
    <w:rsid w:val="0071761F"/>
    <w:rsid w:val="00720E96"/>
    <w:rsid w:val="00722211"/>
    <w:rsid w:val="007228BC"/>
    <w:rsid w:val="00725797"/>
    <w:rsid w:val="00734C56"/>
    <w:rsid w:val="00737DB7"/>
    <w:rsid w:val="007417D4"/>
    <w:rsid w:val="00745144"/>
    <w:rsid w:val="007461E9"/>
    <w:rsid w:val="00746C6D"/>
    <w:rsid w:val="0075093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6FCF"/>
    <w:rsid w:val="007D74BA"/>
    <w:rsid w:val="007E0613"/>
    <w:rsid w:val="007E1271"/>
    <w:rsid w:val="007E39C4"/>
    <w:rsid w:val="007E4D1A"/>
    <w:rsid w:val="007E64C3"/>
    <w:rsid w:val="007E72BD"/>
    <w:rsid w:val="007F135B"/>
    <w:rsid w:val="007F141E"/>
    <w:rsid w:val="007F16DD"/>
    <w:rsid w:val="007F3D06"/>
    <w:rsid w:val="00801DAE"/>
    <w:rsid w:val="00804627"/>
    <w:rsid w:val="00811EF5"/>
    <w:rsid w:val="008126B0"/>
    <w:rsid w:val="008134E2"/>
    <w:rsid w:val="00814DFC"/>
    <w:rsid w:val="008154E6"/>
    <w:rsid w:val="00820CCD"/>
    <w:rsid w:val="00826918"/>
    <w:rsid w:val="00826FF3"/>
    <w:rsid w:val="00827986"/>
    <w:rsid w:val="008279FA"/>
    <w:rsid w:val="0083157C"/>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76D56"/>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2A2"/>
    <w:rsid w:val="009766D8"/>
    <w:rsid w:val="009774F1"/>
    <w:rsid w:val="009777D9"/>
    <w:rsid w:val="009779F2"/>
    <w:rsid w:val="00980562"/>
    <w:rsid w:val="00980E64"/>
    <w:rsid w:val="009816F6"/>
    <w:rsid w:val="00981C90"/>
    <w:rsid w:val="00983085"/>
    <w:rsid w:val="0098550C"/>
    <w:rsid w:val="00987C01"/>
    <w:rsid w:val="009901B9"/>
    <w:rsid w:val="00991B88"/>
    <w:rsid w:val="009926FE"/>
    <w:rsid w:val="00992935"/>
    <w:rsid w:val="0099481D"/>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0FBE"/>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A51EF"/>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0AE"/>
    <w:rsid w:val="00B004BD"/>
    <w:rsid w:val="00B03D02"/>
    <w:rsid w:val="00B050D9"/>
    <w:rsid w:val="00B10F48"/>
    <w:rsid w:val="00B15324"/>
    <w:rsid w:val="00B15AD7"/>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7B97"/>
    <w:rsid w:val="00B737E4"/>
    <w:rsid w:val="00B747EF"/>
    <w:rsid w:val="00B7727A"/>
    <w:rsid w:val="00B8176E"/>
    <w:rsid w:val="00B8362E"/>
    <w:rsid w:val="00B8523C"/>
    <w:rsid w:val="00B8564C"/>
    <w:rsid w:val="00B870B1"/>
    <w:rsid w:val="00B90B66"/>
    <w:rsid w:val="00B92276"/>
    <w:rsid w:val="00B92BC2"/>
    <w:rsid w:val="00B93C19"/>
    <w:rsid w:val="00B959A5"/>
    <w:rsid w:val="00B96751"/>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0206"/>
    <w:rsid w:val="00BE6F70"/>
    <w:rsid w:val="00BF11CD"/>
    <w:rsid w:val="00C01484"/>
    <w:rsid w:val="00C01B76"/>
    <w:rsid w:val="00C0770E"/>
    <w:rsid w:val="00C10069"/>
    <w:rsid w:val="00C10417"/>
    <w:rsid w:val="00C1165C"/>
    <w:rsid w:val="00C11EE2"/>
    <w:rsid w:val="00C14B72"/>
    <w:rsid w:val="00C166BE"/>
    <w:rsid w:val="00C17DA3"/>
    <w:rsid w:val="00C23232"/>
    <w:rsid w:val="00C24227"/>
    <w:rsid w:val="00C24F00"/>
    <w:rsid w:val="00C25551"/>
    <w:rsid w:val="00C345C5"/>
    <w:rsid w:val="00C355BC"/>
    <w:rsid w:val="00C36FD3"/>
    <w:rsid w:val="00C37322"/>
    <w:rsid w:val="00C37E39"/>
    <w:rsid w:val="00C4142A"/>
    <w:rsid w:val="00C47E51"/>
    <w:rsid w:val="00C53A49"/>
    <w:rsid w:val="00C558FF"/>
    <w:rsid w:val="00C64F05"/>
    <w:rsid w:val="00C72326"/>
    <w:rsid w:val="00C7276D"/>
    <w:rsid w:val="00C72DBE"/>
    <w:rsid w:val="00C74F4A"/>
    <w:rsid w:val="00C75225"/>
    <w:rsid w:val="00C7575E"/>
    <w:rsid w:val="00C85F2B"/>
    <w:rsid w:val="00C86885"/>
    <w:rsid w:val="00C8694F"/>
    <w:rsid w:val="00C91807"/>
    <w:rsid w:val="00C94AE2"/>
    <w:rsid w:val="00C95985"/>
    <w:rsid w:val="00C9696D"/>
    <w:rsid w:val="00C96E94"/>
    <w:rsid w:val="00CA12F8"/>
    <w:rsid w:val="00CA4B0E"/>
    <w:rsid w:val="00CA4DE3"/>
    <w:rsid w:val="00CA55BB"/>
    <w:rsid w:val="00CA5730"/>
    <w:rsid w:val="00CB0BB7"/>
    <w:rsid w:val="00CB11BD"/>
    <w:rsid w:val="00CC3701"/>
    <w:rsid w:val="00CC4C4E"/>
    <w:rsid w:val="00CC5026"/>
    <w:rsid w:val="00CC5C2E"/>
    <w:rsid w:val="00CC75DA"/>
    <w:rsid w:val="00CD0129"/>
    <w:rsid w:val="00CD0A30"/>
    <w:rsid w:val="00CD514F"/>
    <w:rsid w:val="00CD7979"/>
    <w:rsid w:val="00CE2323"/>
    <w:rsid w:val="00CE443E"/>
    <w:rsid w:val="00CE54DF"/>
    <w:rsid w:val="00CE63A2"/>
    <w:rsid w:val="00CF32F6"/>
    <w:rsid w:val="00CF3C32"/>
    <w:rsid w:val="00CF4C83"/>
    <w:rsid w:val="00CF5439"/>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1771"/>
    <w:rsid w:val="00D34C4A"/>
    <w:rsid w:val="00D34CEF"/>
    <w:rsid w:val="00D37415"/>
    <w:rsid w:val="00D4037D"/>
    <w:rsid w:val="00D418DC"/>
    <w:rsid w:val="00D44968"/>
    <w:rsid w:val="00D44FB3"/>
    <w:rsid w:val="00D451E0"/>
    <w:rsid w:val="00D46315"/>
    <w:rsid w:val="00D46A5B"/>
    <w:rsid w:val="00D50EC1"/>
    <w:rsid w:val="00D51B9B"/>
    <w:rsid w:val="00D5236F"/>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5FD"/>
    <w:rsid w:val="00D95D37"/>
    <w:rsid w:val="00DA3EAA"/>
    <w:rsid w:val="00DA5A89"/>
    <w:rsid w:val="00DB3C3C"/>
    <w:rsid w:val="00DB6782"/>
    <w:rsid w:val="00DC0A7B"/>
    <w:rsid w:val="00DC6E0C"/>
    <w:rsid w:val="00DC72AD"/>
    <w:rsid w:val="00DC7DF9"/>
    <w:rsid w:val="00DD0B2D"/>
    <w:rsid w:val="00DD21CE"/>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0C8F"/>
    <w:rsid w:val="00E91ECD"/>
    <w:rsid w:val="00E9315B"/>
    <w:rsid w:val="00E965FB"/>
    <w:rsid w:val="00EA562F"/>
    <w:rsid w:val="00EA5941"/>
    <w:rsid w:val="00EA6C00"/>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33B"/>
    <w:rsid w:val="00F25D98"/>
    <w:rsid w:val="00F30097"/>
    <w:rsid w:val="00F300FB"/>
    <w:rsid w:val="00F325D8"/>
    <w:rsid w:val="00F35EF1"/>
    <w:rsid w:val="00F3702D"/>
    <w:rsid w:val="00F371B9"/>
    <w:rsid w:val="00F3753E"/>
    <w:rsid w:val="00F44207"/>
    <w:rsid w:val="00F453ED"/>
    <w:rsid w:val="00F47558"/>
    <w:rsid w:val="00F508B4"/>
    <w:rsid w:val="00F5490D"/>
    <w:rsid w:val="00F563CC"/>
    <w:rsid w:val="00F632C1"/>
    <w:rsid w:val="00F637A7"/>
    <w:rsid w:val="00F64F86"/>
    <w:rsid w:val="00F66B02"/>
    <w:rsid w:val="00F769AF"/>
    <w:rsid w:val="00F9405B"/>
    <w:rsid w:val="00F947DE"/>
    <w:rsid w:val="00F96462"/>
    <w:rsid w:val="00FA5DD2"/>
    <w:rsid w:val="00FA6446"/>
    <w:rsid w:val="00FB059B"/>
    <w:rsid w:val="00FB2167"/>
    <w:rsid w:val="00FB4AE9"/>
    <w:rsid w:val="00FB5E09"/>
    <w:rsid w:val="00FB6386"/>
    <w:rsid w:val="00FC18A4"/>
    <w:rsid w:val="00FC3044"/>
    <w:rsid w:val="00FC30F6"/>
    <w:rsid w:val="00FC312C"/>
    <w:rsid w:val="00FC3529"/>
    <w:rsid w:val="00FC65AD"/>
    <w:rsid w:val="00FC6CAA"/>
    <w:rsid w:val="00FD29AD"/>
    <w:rsid w:val="00FD3B82"/>
    <w:rsid w:val="00FD4A9A"/>
    <w:rsid w:val="00FD7A8A"/>
    <w:rsid w:val="00FE0329"/>
    <w:rsid w:val="00FE0675"/>
    <w:rsid w:val="00FF01C1"/>
    <w:rsid w:val="00FF2A86"/>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4D4D7-B078-4002-B8CD-8D939193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5</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180</cp:revision>
  <cp:lastPrinted>1899-12-31T16:00:00Z</cp:lastPrinted>
  <dcterms:created xsi:type="dcterms:W3CDTF">2016-11-03T01:39:00Z</dcterms:created>
  <dcterms:modified xsi:type="dcterms:W3CDTF">2018-08-09T06:12:00Z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